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63D78AA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0C71">
        <w:rPr>
          <w:rFonts w:ascii="Arial" w:eastAsia="MS Mincho" w:hAnsi="Arial" w:cs="Arial"/>
          <w:b/>
          <w:sz w:val="24"/>
          <w:szCs w:val="24"/>
          <w:lang w:eastAsia="ja-JP"/>
        </w:rPr>
        <w:t>S1-252</w:t>
      </w:r>
      <w:r w:rsidR="00FB60AF">
        <w:rPr>
          <w:rFonts w:ascii="Arial" w:eastAsia="MS Mincho" w:hAnsi="Arial" w:cs="Arial"/>
          <w:b/>
          <w:sz w:val="24"/>
          <w:szCs w:val="24"/>
          <w:lang w:eastAsia="ja-JP"/>
        </w:rPr>
        <w:t>117</w:t>
      </w:r>
    </w:p>
    <w:p w14:paraId="37928451" w14:textId="62301402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859F3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93CDE">
        <w:rPr>
          <w:rFonts w:ascii="Arial" w:hAnsi="Arial" w:cs="Arial"/>
          <w:b/>
          <w:bCs/>
        </w:rPr>
        <w:t>OTD_US</w:t>
      </w:r>
    </w:p>
    <w:p w14:paraId="4711311D" w14:textId="680B40D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A42106">
        <w:rPr>
          <w:rFonts w:ascii="Arial" w:hAnsi="Arial" w:cs="Arial"/>
          <w:b/>
          <w:bCs/>
        </w:rPr>
        <w:t>Clarification to 6.4</w:t>
      </w:r>
      <w:r w:rsidR="005F39D2">
        <w:rPr>
          <w:rFonts w:ascii="Arial" w:hAnsi="Arial" w:cs="Arial"/>
          <w:b/>
          <w:bCs/>
        </w:rPr>
        <w:t xml:space="preserve">.6 on user consent </w:t>
      </w:r>
      <w:r w:rsidR="008544AD">
        <w:rPr>
          <w:rFonts w:ascii="Arial" w:hAnsi="Arial" w:cs="Arial"/>
          <w:b/>
          <w:bCs/>
        </w:rPr>
        <w:t xml:space="preserve">- </w:t>
      </w:r>
      <w:r w:rsidR="008544AD" w:rsidRPr="008544AD">
        <w:rPr>
          <w:rFonts w:ascii="Arial" w:hAnsi="Arial" w:cs="Arial"/>
          <w:b/>
          <w:bCs/>
        </w:rPr>
        <w:t>Use case on Personalized AI for Health Monitoring</w:t>
      </w:r>
      <w:r w:rsidR="008544AD" w:rsidRPr="008544AD">
        <w:rPr>
          <w:rFonts w:ascii="Arial" w:hAnsi="Arial" w:cs="Arial"/>
          <w:b/>
          <w:bCs/>
        </w:rPr>
        <w:t xml:space="preserve"> </w:t>
      </w:r>
    </w:p>
    <w:p w14:paraId="7996084A" w14:textId="6066E73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A25C6E">
        <w:rPr>
          <w:rFonts w:ascii="Arial" w:hAnsi="Arial" w:cs="Arial"/>
          <w:b/>
          <w:bCs/>
        </w:rPr>
        <w:t>22.870v0.2.1</w:t>
      </w:r>
    </w:p>
    <w:p w14:paraId="0BC8E829" w14:textId="0560C023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4D94">
        <w:rPr>
          <w:rFonts w:ascii="Arial" w:hAnsi="Arial" w:cs="Arial"/>
          <w:b/>
          <w:bCs/>
        </w:rPr>
        <w:t>8.1.</w:t>
      </w:r>
      <w:r w:rsidR="00832C0C">
        <w:rPr>
          <w:rFonts w:ascii="Arial" w:hAnsi="Arial" w:cs="Arial"/>
          <w:b/>
          <w:bCs/>
        </w:rPr>
        <w:t>3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8F8A5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E6B70">
        <w:rPr>
          <w:rFonts w:ascii="Arial" w:hAnsi="Arial" w:cs="Arial"/>
          <w:b/>
          <w:bCs/>
        </w:rPr>
        <w:t>Selvam Rengasami (</w:t>
      </w:r>
      <w:hyperlink r:id="rId9" w:history="1">
        <w:r w:rsidR="009E6B70" w:rsidRPr="00C172FA">
          <w:rPr>
            <w:rStyle w:val="Hyperlink"/>
            <w:rFonts w:ascii="Arial" w:hAnsi="Arial" w:cs="Arial"/>
            <w:b/>
            <w:bCs/>
          </w:rPr>
          <w:t>selvam@trideaworks.com</w:t>
        </w:r>
      </w:hyperlink>
      <w:r w:rsidR="009E6B70">
        <w:rPr>
          <w:rFonts w:ascii="Arial" w:hAnsi="Arial" w:cs="Arial"/>
          <w:b/>
          <w:bCs/>
        </w:rPr>
        <w:t xml:space="preserve">)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921BDC0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2D10B7">
        <w:rPr>
          <w:rFonts w:ascii="Arial" w:eastAsia="Calibri" w:hAnsi="Arial" w:cs="Arial"/>
          <w:i/>
          <w:sz w:val="22"/>
          <w:szCs w:val="22"/>
        </w:rPr>
        <w:t>Th</w:t>
      </w:r>
      <w:r w:rsidR="000E3D1A">
        <w:rPr>
          <w:rFonts w:ascii="Arial" w:eastAsia="Calibri" w:hAnsi="Arial" w:cs="Arial"/>
          <w:i/>
          <w:sz w:val="22"/>
          <w:szCs w:val="22"/>
        </w:rPr>
        <w:t>e text of Clause 6.4.6 implies that the stated mechanism shall be supported</w:t>
      </w:r>
      <w:r w:rsidR="00C14282">
        <w:rPr>
          <w:rFonts w:ascii="Arial" w:eastAsia="Calibri" w:hAnsi="Arial" w:cs="Arial"/>
          <w:i/>
          <w:sz w:val="22"/>
          <w:szCs w:val="22"/>
        </w:rPr>
        <w:t xml:space="preserve"> </w:t>
      </w:r>
      <w:r w:rsidR="00FB60AF">
        <w:rPr>
          <w:rFonts w:ascii="Arial" w:eastAsia="Calibri" w:hAnsi="Arial" w:cs="Arial"/>
          <w:i/>
          <w:sz w:val="22"/>
          <w:szCs w:val="22"/>
        </w:rPr>
        <w:t xml:space="preserve">by the 6G system </w:t>
      </w:r>
      <w:r w:rsidR="00C14282">
        <w:rPr>
          <w:rFonts w:ascii="Arial" w:eastAsia="Calibri" w:hAnsi="Arial" w:cs="Arial"/>
          <w:i/>
          <w:sz w:val="22"/>
          <w:szCs w:val="22"/>
        </w:rPr>
        <w:t xml:space="preserve">only if there is user consent for those mechanisms. </w:t>
      </w:r>
      <w:r w:rsidR="005D1186">
        <w:rPr>
          <w:rFonts w:ascii="Arial" w:eastAsia="Calibri" w:hAnsi="Arial" w:cs="Arial"/>
          <w:i/>
          <w:sz w:val="22"/>
          <w:szCs w:val="22"/>
        </w:rPr>
        <w:t xml:space="preserve">This means that if there is no user consent, the mechanism shall not be supported by the 6G system. </w:t>
      </w:r>
      <w:r w:rsidR="00C14282">
        <w:rPr>
          <w:rFonts w:ascii="Arial" w:eastAsia="Calibri" w:hAnsi="Arial" w:cs="Arial"/>
          <w:i/>
          <w:sz w:val="22"/>
          <w:szCs w:val="22"/>
        </w:rPr>
        <w:t xml:space="preserve">This is not what is intended by the requirements. Rather </w:t>
      </w:r>
      <w:r w:rsidR="009F41D5">
        <w:rPr>
          <w:rFonts w:ascii="Arial" w:eastAsia="Calibri" w:hAnsi="Arial" w:cs="Arial"/>
          <w:i/>
          <w:sz w:val="22"/>
          <w:szCs w:val="22"/>
        </w:rPr>
        <w:t xml:space="preserve">the mechanisms shall be supported unconditionally </w:t>
      </w:r>
      <w:r w:rsidR="00533288">
        <w:rPr>
          <w:rFonts w:ascii="Arial" w:eastAsia="Calibri" w:hAnsi="Arial" w:cs="Arial"/>
          <w:i/>
          <w:sz w:val="22"/>
          <w:szCs w:val="22"/>
        </w:rPr>
        <w:t xml:space="preserve">by the 6G system </w:t>
      </w:r>
      <w:r w:rsidR="009F41D5">
        <w:rPr>
          <w:rFonts w:ascii="Arial" w:eastAsia="Calibri" w:hAnsi="Arial" w:cs="Arial"/>
          <w:i/>
          <w:sz w:val="22"/>
          <w:szCs w:val="22"/>
        </w:rPr>
        <w:t xml:space="preserve">with the caveat that when the mechanisms are utilized, </w:t>
      </w:r>
      <w:r w:rsidR="008A3B8A">
        <w:rPr>
          <w:rFonts w:ascii="Arial" w:eastAsia="Calibri" w:hAnsi="Arial" w:cs="Arial"/>
          <w:i/>
          <w:sz w:val="22"/>
          <w:szCs w:val="22"/>
        </w:rPr>
        <w:t>there is an aspect where user consent is needed. This paper tries to update the requirements to reflect this understanding.</w:t>
      </w:r>
    </w:p>
    <w:p w14:paraId="22EE8EE6" w14:textId="77777777" w:rsidR="00BF0BCF" w:rsidRPr="008A5E86" w:rsidRDefault="00BF0BCF" w:rsidP="00BF0BCF">
      <w:pPr>
        <w:rPr>
          <w:noProof/>
          <w:lang w:val="en-US"/>
        </w:rPr>
      </w:pPr>
    </w:p>
    <w:p w14:paraId="34ECCEAB" w14:textId="77777777" w:rsidR="00BF0BCF" w:rsidRPr="0009108F" w:rsidRDefault="00BF0BCF" w:rsidP="00BF0B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E8F5361" w14:textId="77777777" w:rsidR="00A80311" w:rsidRPr="00A80311" w:rsidRDefault="00A80311" w:rsidP="00A8031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zh-CN" w:eastAsia="zh-CN"/>
        </w:rPr>
      </w:pPr>
      <w:bookmarkStart w:id="0" w:name="_Toc193810370"/>
      <w:r w:rsidRPr="00A80311">
        <w:rPr>
          <w:rFonts w:ascii="Arial" w:hAnsi="Arial"/>
          <w:sz w:val="28"/>
          <w:lang w:eastAsia="zh-CN"/>
        </w:rPr>
        <w:t>6.</w:t>
      </w:r>
      <w:r w:rsidRPr="00A80311">
        <w:rPr>
          <w:rFonts w:ascii="Arial" w:hAnsi="Arial" w:hint="eastAsia"/>
          <w:sz w:val="28"/>
          <w:lang w:val="en-US" w:eastAsia="zh-CN"/>
        </w:rPr>
        <w:t>4</w:t>
      </w:r>
      <w:r w:rsidRPr="00A80311">
        <w:rPr>
          <w:rFonts w:ascii="Arial" w:hAnsi="Arial"/>
          <w:sz w:val="28"/>
          <w:lang w:eastAsia="zh-CN"/>
        </w:rPr>
        <w:t>.6</w:t>
      </w:r>
      <w:r w:rsidRPr="00A80311">
        <w:rPr>
          <w:rFonts w:ascii="Arial" w:hAnsi="Arial"/>
          <w:sz w:val="28"/>
          <w:lang w:eastAsia="zh-CN"/>
        </w:rPr>
        <w:tab/>
        <w:t>Potential New Requirements needed to support the use case</w:t>
      </w:r>
      <w:bookmarkEnd w:id="0"/>
      <w:r w:rsidRPr="00A80311">
        <w:rPr>
          <w:rFonts w:ascii="Arial" w:hAnsi="Arial"/>
          <w:sz w:val="28"/>
          <w:lang w:val="zh-CN" w:eastAsia="zh-CN"/>
        </w:rPr>
        <w:t xml:space="preserve"> </w:t>
      </w:r>
    </w:p>
    <w:p w14:paraId="7B7E673B" w14:textId="697D5368" w:rsidR="00A80311" w:rsidRPr="00A80311" w:rsidRDefault="00A80311" w:rsidP="00A80311">
      <w:pPr>
        <w:rPr>
          <w:lang w:eastAsia="ja-JP"/>
        </w:rPr>
      </w:pPr>
      <w:r w:rsidRPr="00A80311">
        <w:rPr>
          <w:lang w:eastAsia="ja-JP"/>
        </w:rPr>
        <w:t>[PR 6.</w:t>
      </w:r>
      <w:r w:rsidRPr="00A80311">
        <w:rPr>
          <w:rFonts w:eastAsia="SimSun" w:hint="eastAsia"/>
          <w:lang w:val="en-US" w:eastAsia="zh-CN"/>
        </w:rPr>
        <w:t>4</w:t>
      </w:r>
      <w:r w:rsidRPr="00A80311">
        <w:rPr>
          <w:lang w:eastAsia="ja-JP"/>
        </w:rPr>
        <w:t xml:space="preserve">.6-1] </w:t>
      </w:r>
      <w:del w:id="1" w:author="Selvam Rengasami" w:date="2025-05-07T23:10:00Z" w16du:dateUtc="2025-05-08T03:10:00Z">
        <w:r w:rsidRPr="00A80311" w:rsidDel="00E34021">
          <w:rPr>
            <w:lang w:eastAsia="ja-JP"/>
          </w:rPr>
          <w:delText xml:space="preserve">Subject to user consent, </w:delText>
        </w:r>
        <w:r w:rsidRPr="00A80311" w:rsidDel="00E23C82">
          <w:rPr>
            <w:lang w:eastAsia="ja-JP"/>
          </w:rPr>
          <w:delText xml:space="preserve">the </w:delText>
        </w:r>
      </w:del>
      <w:ins w:id="2" w:author="Selvam Rengasami" w:date="2025-05-07T23:10:00Z" w16du:dateUtc="2025-05-08T03:10:00Z">
        <w:r w:rsidR="00E23C82">
          <w:rPr>
            <w:lang w:eastAsia="ja-JP"/>
          </w:rPr>
          <w:t>T</w:t>
        </w:r>
        <w:r w:rsidR="00E23C82" w:rsidRPr="00A80311">
          <w:rPr>
            <w:lang w:eastAsia="ja-JP"/>
          </w:rPr>
          <w:t xml:space="preserve">he </w:t>
        </w:r>
      </w:ins>
      <w:r w:rsidRPr="00A80311">
        <w:rPr>
          <w:lang w:eastAsia="ja-JP"/>
        </w:rPr>
        <w:t>6G system shall support mechanisms to execute compute tasks in the edge compute domain upon service request from UEs</w:t>
      </w:r>
      <w:ins w:id="3" w:author="Selvam Rengasami" w:date="2025-05-07T23:10:00Z" w16du:dateUtc="2025-05-08T03:10:00Z">
        <w:r w:rsidR="00E34021">
          <w:rPr>
            <w:lang w:eastAsia="ja-JP"/>
          </w:rPr>
          <w:t>, subject to user consent</w:t>
        </w:r>
      </w:ins>
      <w:r w:rsidRPr="00A80311">
        <w:rPr>
          <w:lang w:eastAsia="ja-JP"/>
        </w:rPr>
        <w:t>.</w:t>
      </w:r>
    </w:p>
    <w:p w14:paraId="3B4B4F13" w14:textId="33DF8608" w:rsidR="00A80311" w:rsidRPr="00A80311" w:rsidRDefault="00A80311" w:rsidP="00A80311">
      <w:pPr>
        <w:rPr>
          <w:lang w:eastAsia="ja-JP"/>
        </w:rPr>
      </w:pPr>
      <w:r w:rsidRPr="00A80311">
        <w:rPr>
          <w:lang w:eastAsia="ja-JP"/>
        </w:rPr>
        <w:t>[PR 6.</w:t>
      </w:r>
      <w:r w:rsidRPr="00A80311">
        <w:rPr>
          <w:rFonts w:eastAsia="SimSun" w:hint="eastAsia"/>
          <w:lang w:val="en-US" w:eastAsia="zh-CN"/>
        </w:rPr>
        <w:t>4</w:t>
      </w:r>
      <w:r w:rsidRPr="00A80311">
        <w:rPr>
          <w:lang w:eastAsia="ja-JP"/>
        </w:rPr>
        <w:t xml:space="preserve">.6-2] </w:t>
      </w:r>
      <w:del w:id="4" w:author="Selvam Rengasami" w:date="2025-05-07T23:11:00Z" w16du:dateUtc="2025-05-08T03:11:00Z">
        <w:r w:rsidRPr="00A80311" w:rsidDel="0005440D">
          <w:rPr>
            <w:lang w:eastAsia="ja-JP"/>
          </w:rPr>
          <w:delText xml:space="preserve">Subject to user consent, the </w:delText>
        </w:r>
      </w:del>
      <w:ins w:id="5" w:author="Selvam Rengasami" w:date="2025-05-07T23:11:00Z" w16du:dateUtc="2025-05-08T03:11:00Z">
        <w:r w:rsidR="0005440D">
          <w:rPr>
            <w:lang w:eastAsia="ja-JP"/>
          </w:rPr>
          <w:t>T</w:t>
        </w:r>
        <w:r w:rsidR="0005440D" w:rsidRPr="00A80311">
          <w:rPr>
            <w:lang w:eastAsia="ja-JP"/>
          </w:rPr>
          <w:t xml:space="preserve">he </w:t>
        </w:r>
      </w:ins>
      <w:r w:rsidRPr="00A80311">
        <w:rPr>
          <w:lang w:eastAsia="ja-JP"/>
        </w:rPr>
        <w:t>6G system shall support mechanisms that enable a UE</w:t>
      </w:r>
      <w:ins w:id="6" w:author="Selvam Rengasami" w:date="2025-05-07T23:11:00Z" w16du:dateUtc="2025-05-08T03:11:00Z">
        <w:r w:rsidR="0005440D">
          <w:rPr>
            <w:lang w:eastAsia="ja-JP"/>
          </w:rPr>
          <w:t>, subject to user consent</w:t>
        </w:r>
        <w:r w:rsidR="0005440D">
          <w:rPr>
            <w:lang w:eastAsia="ja-JP"/>
          </w:rPr>
          <w:t>,</w:t>
        </w:r>
      </w:ins>
      <w:r w:rsidRPr="00A80311">
        <w:rPr>
          <w:lang w:eastAsia="ja-JP"/>
        </w:rPr>
        <w:t xml:space="preserve"> to specify when a compute task should be executed (e.g., immediately, periodically, etc.) in the edge compute domain.</w:t>
      </w:r>
    </w:p>
    <w:p w14:paraId="5325637E" w14:textId="21504F83" w:rsidR="00A80311" w:rsidRPr="00A80311" w:rsidRDefault="00A80311" w:rsidP="00A80311">
      <w:pPr>
        <w:rPr>
          <w:lang w:eastAsia="ja-JP"/>
        </w:rPr>
      </w:pPr>
      <w:r w:rsidRPr="00A80311">
        <w:rPr>
          <w:lang w:eastAsia="ja-JP"/>
        </w:rPr>
        <w:t>[PR 6.</w:t>
      </w:r>
      <w:r w:rsidRPr="00A80311">
        <w:rPr>
          <w:rFonts w:eastAsia="SimSun" w:hint="eastAsia"/>
          <w:lang w:val="en-US" w:eastAsia="zh-CN"/>
        </w:rPr>
        <w:t>4</w:t>
      </w:r>
      <w:r w:rsidRPr="00A80311">
        <w:rPr>
          <w:lang w:eastAsia="ja-JP"/>
        </w:rPr>
        <w:t xml:space="preserve">.6-3] </w:t>
      </w:r>
      <w:del w:id="7" w:author="Selvam Rengasami" w:date="2025-05-07T23:11:00Z" w16du:dateUtc="2025-05-08T03:11:00Z">
        <w:r w:rsidRPr="00A80311" w:rsidDel="0005440D">
          <w:rPr>
            <w:lang w:eastAsia="ja-JP"/>
          </w:rPr>
          <w:delText>Subject to user consent, the</w:delText>
        </w:r>
      </w:del>
      <w:ins w:id="8" w:author="Selvam Rengasami" w:date="2025-05-07T23:11:00Z" w16du:dateUtc="2025-05-08T03:11:00Z">
        <w:r w:rsidR="0005440D">
          <w:rPr>
            <w:lang w:eastAsia="ja-JP"/>
          </w:rPr>
          <w:t>The</w:t>
        </w:r>
      </w:ins>
      <w:r w:rsidRPr="00A80311">
        <w:rPr>
          <w:lang w:eastAsia="ja-JP"/>
        </w:rPr>
        <w:t xml:space="preserve"> 6G system shall support mechanisms that enable a UE</w:t>
      </w:r>
      <w:ins w:id="9" w:author="Selvam Rengasami" w:date="2025-05-07T23:11:00Z" w16du:dateUtc="2025-05-08T03:11:00Z">
        <w:r w:rsidR="00E578F9">
          <w:rPr>
            <w:lang w:eastAsia="ja-JP"/>
          </w:rPr>
          <w:t>, subject to user consent</w:t>
        </w:r>
        <w:r w:rsidR="00E578F9">
          <w:rPr>
            <w:lang w:eastAsia="ja-JP"/>
          </w:rPr>
          <w:t>,</w:t>
        </w:r>
      </w:ins>
      <w:r w:rsidRPr="00A80311">
        <w:rPr>
          <w:lang w:eastAsia="ja-JP"/>
        </w:rPr>
        <w:t xml:space="preserve"> to specify requirements for a compute task in the edge compute domain, such as an overall latency </w:t>
      </w:r>
      <w:r w:rsidRPr="00A80311">
        <w:rPr>
          <w:rFonts w:eastAsia="Calibri"/>
          <w:lang w:eastAsia="ja-JP"/>
        </w:rPr>
        <w:t>indicating how fast the results of the compute task should be provided.</w:t>
      </w:r>
    </w:p>
    <w:p w14:paraId="44C0E597" w14:textId="77777777" w:rsidR="00955169" w:rsidRDefault="00955169" w:rsidP="00BF0BCF">
      <w:pPr>
        <w:pStyle w:val="Heading3"/>
      </w:pPr>
    </w:p>
    <w:p w14:paraId="3C612AE9" w14:textId="3483BC0B" w:rsidR="0009108F" w:rsidRPr="00C21836" w:rsidRDefault="00BF0BCF" w:rsidP="005F4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sectPr w:rsidR="0009108F" w:rsidRPr="00C21836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CC00D0" w14:textId="77777777" w:rsidR="00E54F2C" w:rsidRDefault="00E54F2C">
      <w:r>
        <w:separator/>
      </w:r>
    </w:p>
  </w:endnote>
  <w:endnote w:type="continuationSeparator" w:id="0">
    <w:p w14:paraId="0EAD7EF4" w14:textId="77777777" w:rsidR="00E54F2C" w:rsidRDefault="00E54F2C">
      <w:r>
        <w:continuationSeparator/>
      </w:r>
    </w:p>
  </w:endnote>
  <w:endnote w:type="continuationNotice" w:id="1">
    <w:p w14:paraId="6AD12C9E" w14:textId="77777777" w:rsidR="00E54F2C" w:rsidRDefault="00E54F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09D2D" w14:textId="77777777" w:rsidR="00E54F2C" w:rsidRDefault="00E54F2C">
      <w:r>
        <w:separator/>
      </w:r>
    </w:p>
  </w:footnote>
  <w:footnote w:type="continuationSeparator" w:id="0">
    <w:p w14:paraId="2AC3ECDC" w14:textId="77777777" w:rsidR="00E54F2C" w:rsidRDefault="00E54F2C">
      <w:r>
        <w:continuationSeparator/>
      </w:r>
    </w:p>
  </w:footnote>
  <w:footnote w:type="continuationNotice" w:id="1">
    <w:p w14:paraId="100B7B62" w14:textId="77777777" w:rsidR="00E54F2C" w:rsidRDefault="00E54F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A2191F"/>
    <w:multiLevelType w:val="hybridMultilevel"/>
    <w:tmpl w:val="CF045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12F03"/>
    <w:multiLevelType w:val="hybridMultilevel"/>
    <w:tmpl w:val="D304E48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E1B3C"/>
    <w:multiLevelType w:val="hybridMultilevel"/>
    <w:tmpl w:val="D304E482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6320E"/>
    <w:multiLevelType w:val="hybridMultilevel"/>
    <w:tmpl w:val="7848E07C"/>
    <w:lvl w:ilvl="0" w:tplc="FC76DD12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D02E7"/>
    <w:multiLevelType w:val="hybridMultilevel"/>
    <w:tmpl w:val="0290A8DC"/>
    <w:lvl w:ilvl="0" w:tplc="494A327E">
      <w:start w:val="6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7"/>
  </w:num>
  <w:num w:numId="5" w16cid:durableId="1326205850">
    <w:abstractNumId w:val="3"/>
  </w:num>
  <w:num w:numId="6" w16cid:durableId="99180095">
    <w:abstractNumId w:val="5"/>
  </w:num>
  <w:num w:numId="7" w16cid:durableId="133645775">
    <w:abstractNumId w:val="4"/>
  </w:num>
  <w:num w:numId="8" w16cid:durableId="226889081">
    <w:abstractNumId w:val="6"/>
  </w:num>
  <w:num w:numId="9" w16cid:durableId="193713121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162D6"/>
    <w:rsid w:val="0001753F"/>
    <w:rsid w:val="000217F6"/>
    <w:rsid w:val="00024035"/>
    <w:rsid w:val="00026CB3"/>
    <w:rsid w:val="00026D0C"/>
    <w:rsid w:val="00033397"/>
    <w:rsid w:val="00040095"/>
    <w:rsid w:val="00046B20"/>
    <w:rsid w:val="00051834"/>
    <w:rsid w:val="0005440D"/>
    <w:rsid w:val="00054A22"/>
    <w:rsid w:val="00062023"/>
    <w:rsid w:val="000655A6"/>
    <w:rsid w:val="00066418"/>
    <w:rsid w:val="00080512"/>
    <w:rsid w:val="0008678E"/>
    <w:rsid w:val="0009108F"/>
    <w:rsid w:val="000B0725"/>
    <w:rsid w:val="000B0FA6"/>
    <w:rsid w:val="000C47C3"/>
    <w:rsid w:val="000D58AB"/>
    <w:rsid w:val="000E024A"/>
    <w:rsid w:val="000E3D1A"/>
    <w:rsid w:val="00105366"/>
    <w:rsid w:val="0011288B"/>
    <w:rsid w:val="00130FAA"/>
    <w:rsid w:val="00133525"/>
    <w:rsid w:val="00137906"/>
    <w:rsid w:val="00152C6F"/>
    <w:rsid w:val="0016105C"/>
    <w:rsid w:val="00161967"/>
    <w:rsid w:val="00170BC1"/>
    <w:rsid w:val="00191157"/>
    <w:rsid w:val="001A3E8D"/>
    <w:rsid w:val="001A4C42"/>
    <w:rsid w:val="001A7420"/>
    <w:rsid w:val="001B3CCF"/>
    <w:rsid w:val="001B6637"/>
    <w:rsid w:val="001C21C3"/>
    <w:rsid w:val="001D02C2"/>
    <w:rsid w:val="001D74AE"/>
    <w:rsid w:val="001F0C1D"/>
    <w:rsid w:val="001F1132"/>
    <w:rsid w:val="001F168B"/>
    <w:rsid w:val="00223899"/>
    <w:rsid w:val="00224099"/>
    <w:rsid w:val="002275AD"/>
    <w:rsid w:val="002347A2"/>
    <w:rsid w:val="00251617"/>
    <w:rsid w:val="00264185"/>
    <w:rsid w:val="002675F0"/>
    <w:rsid w:val="002760EE"/>
    <w:rsid w:val="002B6339"/>
    <w:rsid w:val="002C0BA0"/>
    <w:rsid w:val="002D10B7"/>
    <w:rsid w:val="002D2A12"/>
    <w:rsid w:val="002D3699"/>
    <w:rsid w:val="002E00EE"/>
    <w:rsid w:val="003172DC"/>
    <w:rsid w:val="0034039D"/>
    <w:rsid w:val="0035462D"/>
    <w:rsid w:val="00356555"/>
    <w:rsid w:val="00367606"/>
    <w:rsid w:val="00367829"/>
    <w:rsid w:val="0037520C"/>
    <w:rsid w:val="003765B8"/>
    <w:rsid w:val="00394832"/>
    <w:rsid w:val="003A27C6"/>
    <w:rsid w:val="003B27E1"/>
    <w:rsid w:val="003B44DC"/>
    <w:rsid w:val="003B6CFA"/>
    <w:rsid w:val="003C3971"/>
    <w:rsid w:val="003D168B"/>
    <w:rsid w:val="004074FD"/>
    <w:rsid w:val="00416A54"/>
    <w:rsid w:val="00423334"/>
    <w:rsid w:val="004345EC"/>
    <w:rsid w:val="00434C6B"/>
    <w:rsid w:val="004368E2"/>
    <w:rsid w:val="00437FD8"/>
    <w:rsid w:val="00465515"/>
    <w:rsid w:val="00477AFB"/>
    <w:rsid w:val="0049751D"/>
    <w:rsid w:val="004A30ED"/>
    <w:rsid w:val="004C30AC"/>
    <w:rsid w:val="004D12D8"/>
    <w:rsid w:val="004D3578"/>
    <w:rsid w:val="004E213A"/>
    <w:rsid w:val="004F0988"/>
    <w:rsid w:val="004F3340"/>
    <w:rsid w:val="00533288"/>
    <w:rsid w:val="0053388B"/>
    <w:rsid w:val="00535773"/>
    <w:rsid w:val="00543E6C"/>
    <w:rsid w:val="00562575"/>
    <w:rsid w:val="00565087"/>
    <w:rsid w:val="0059099D"/>
    <w:rsid w:val="0059403C"/>
    <w:rsid w:val="00597B11"/>
    <w:rsid w:val="005B429D"/>
    <w:rsid w:val="005D1186"/>
    <w:rsid w:val="005D2E01"/>
    <w:rsid w:val="005D7526"/>
    <w:rsid w:val="005E02C8"/>
    <w:rsid w:val="005E2111"/>
    <w:rsid w:val="005E2381"/>
    <w:rsid w:val="005E4BB2"/>
    <w:rsid w:val="005F1B4E"/>
    <w:rsid w:val="005F39D2"/>
    <w:rsid w:val="005F41A3"/>
    <w:rsid w:val="005F420B"/>
    <w:rsid w:val="005F788A"/>
    <w:rsid w:val="00602AEA"/>
    <w:rsid w:val="00603930"/>
    <w:rsid w:val="00614FDF"/>
    <w:rsid w:val="00631017"/>
    <w:rsid w:val="0063543D"/>
    <w:rsid w:val="00646371"/>
    <w:rsid w:val="00647114"/>
    <w:rsid w:val="00653FC8"/>
    <w:rsid w:val="00680BA4"/>
    <w:rsid w:val="00687DC4"/>
    <w:rsid w:val="006912E9"/>
    <w:rsid w:val="006A323F"/>
    <w:rsid w:val="006B30D0"/>
    <w:rsid w:val="006C3D95"/>
    <w:rsid w:val="006C7EDB"/>
    <w:rsid w:val="006E129A"/>
    <w:rsid w:val="006E5C86"/>
    <w:rsid w:val="006E7222"/>
    <w:rsid w:val="006F2A36"/>
    <w:rsid w:val="00701116"/>
    <w:rsid w:val="0071174C"/>
    <w:rsid w:val="00713C44"/>
    <w:rsid w:val="00724955"/>
    <w:rsid w:val="00734A5B"/>
    <w:rsid w:val="0074026F"/>
    <w:rsid w:val="007429F6"/>
    <w:rsid w:val="00744E76"/>
    <w:rsid w:val="00763078"/>
    <w:rsid w:val="00765EA3"/>
    <w:rsid w:val="00766AD1"/>
    <w:rsid w:val="00774DA4"/>
    <w:rsid w:val="00781F0F"/>
    <w:rsid w:val="00791C8B"/>
    <w:rsid w:val="00794118"/>
    <w:rsid w:val="00796543"/>
    <w:rsid w:val="007A2392"/>
    <w:rsid w:val="007A6C4E"/>
    <w:rsid w:val="007B600E"/>
    <w:rsid w:val="007F0F4A"/>
    <w:rsid w:val="008028A4"/>
    <w:rsid w:val="008062A5"/>
    <w:rsid w:val="00810764"/>
    <w:rsid w:val="00810F46"/>
    <w:rsid w:val="0081336E"/>
    <w:rsid w:val="008217A3"/>
    <w:rsid w:val="00827713"/>
    <w:rsid w:val="00830747"/>
    <w:rsid w:val="00832C0C"/>
    <w:rsid w:val="008359CD"/>
    <w:rsid w:val="008449C9"/>
    <w:rsid w:val="00852A79"/>
    <w:rsid w:val="008544AD"/>
    <w:rsid w:val="008768CA"/>
    <w:rsid w:val="00881287"/>
    <w:rsid w:val="00886783"/>
    <w:rsid w:val="008A22C9"/>
    <w:rsid w:val="008A31BE"/>
    <w:rsid w:val="008A3B8A"/>
    <w:rsid w:val="008A5AD8"/>
    <w:rsid w:val="008B0598"/>
    <w:rsid w:val="008C384C"/>
    <w:rsid w:val="008C762E"/>
    <w:rsid w:val="008D05CF"/>
    <w:rsid w:val="008D4BD9"/>
    <w:rsid w:val="008E0707"/>
    <w:rsid w:val="008E2BA5"/>
    <w:rsid w:val="008E2D68"/>
    <w:rsid w:val="008E6756"/>
    <w:rsid w:val="008F32F0"/>
    <w:rsid w:val="00900BDF"/>
    <w:rsid w:val="0090271F"/>
    <w:rsid w:val="00902E23"/>
    <w:rsid w:val="009114D7"/>
    <w:rsid w:val="0091348E"/>
    <w:rsid w:val="00917CCB"/>
    <w:rsid w:val="00930408"/>
    <w:rsid w:val="009309FB"/>
    <w:rsid w:val="0093354D"/>
    <w:rsid w:val="00933FB0"/>
    <w:rsid w:val="00942EC2"/>
    <w:rsid w:val="00943A89"/>
    <w:rsid w:val="00954F25"/>
    <w:rsid w:val="00955169"/>
    <w:rsid w:val="00957EC9"/>
    <w:rsid w:val="00965C43"/>
    <w:rsid w:val="009714C9"/>
    <w:rsid w:val="00983F30"/>
    <w:rsid w:val="0099463C"/>
    <w:rsid w:val="009968CA"/>
    <w:rsid w:val="009B4A20"/>
    <w:rsid w:val="009B593F"/>
    <w:rsid w:val="009D482D"/>
    <w:rsid w:val="009E6B70"/>
    <w:rsid w:val="009F37B7"/>
    <w:rsid w:val="009F41D5"/>
    <w:rsid w:val="00A10F02"/>
    <w:rsid w:val="00A14C0E"/>
    <w:rsid w:val="00A164B4"/>
    <w:rsid w:val="00A20EB1"/>
    <w:rsid w:val="00A25C6E"/>
    <w:rsid w:val="00A26956"/>
    <w:rsid w:val="00A27486"/>
    <w:rsid w:val="00A40E79"/>
    <w:rsid w:val="00A42106"/>
    <w:rsid w:val="00A53724"/>
    <w:rsid w:val="00A56066"/>
    <w:rsid w:val="00A73129"/>
    <w:rsid w:val="00A739E7"/>
    <w:rsid w:val="00A80311"/>
    <w:rsid w:val="00A82346"/>
    <w:rsid w:val="00A92BA1"/>
    <w:rsid w:val="00A9439A"/>
    <w:rsid w:val="00A95A32"/>
    <w:rsid w:val="00AA11D1"/>
    <w:rsid w:val="00AA5A1B"/>
    <w:rsid w:val="00AB4A5D"/>
    <w:rsid w:val="00AB5EF8"/>
    <w:rsid w:val="00AC2270"/>
    <w:rsid w:val="00AC5227"/>
    <w:rsid w:val="00AC6BC6"/>
    <w:rsid w:val="00AD0DD4"/>
    <w:rsid w:val="00AE65E2"/>
    <w:rsid w:val="00AE7950"/>
    <w:rsid w:val="00AF1460"/>
    <w:rsid w:val="00AF4451"/>
    <w:rsid w:val="00B12BA0"/>
    <w:rsid w:val="00B13A02"/>
    <w:rsid w:val="00B13B7A"/>
    <w:rsid w:val="00B15449"/>
    <w:rsid w:val="00B165CC"/>
    <w:rsid w:val="00B16E00"/>
    <w:rsid w:val="00B24010"/>
    <w:rsid w:val="00B262FF"/>
    <w:rsid w:val="00B42BEE"/>
    <w:rsid w:val="00B60EE8"/>
    <w:rsid w:val="00B637FE"/>
    <w:rsid w:val="00B729BB"/>
    <w:rsid w:val="00B84DF0"/>
    <w:rsid w:val="00B93086"/>
    <w:rsid w:val="00BA19ED"/>
    <w:rsid w:val="00BA4B8D"/>
    <w:rsid w:val="00BA4E91"/>
    <w:rsid w:val="00BB0560"/>
    <w:rsid w:val="00BB284B"/>
    <w:rsid w:val="00BC0F7D"/>
    <w:rsid w:val="00BD150B"/>
    <w:rsid w:val="00BD43F2"/>
    <w:rsid w:val="00BD7D31"/>
    <w:rsid w:val="00BE2F21"/>
    <w:rsid w:val="00BE3255"/>
    <w:rsid w:val="00BE4D94"/>
    <w:rsid w:val="00BE7BF9"/>
    <w:rsid w:val="00BF0BCF"/>
    <w:rsid w:val="00BF128E"/>
    <w:rsid w:val="00C04D3A"/>
    <w:rsid w:val="00C074DD"/>
    <w:rsid w:val="00C14282"/>
    <w:rsid w:val="00C1496A"/>
    <w:rsid w:val="00C33079"/>
    <w:rsid w:val="00C45231"/>
    <w:rsid w:val="00C551FF"/>
    <w:rsid w:val="00C64FE4"/>
    <w:rsid w:val="00C72833"/>
    <w:rsid w:val="00C80F1D"/>
    <w:rsid w:val="00C91962"/>
    <w:rsid w:val="00C93F40"/>
    <w:rsid w:val="00CA3D0C"/>
    <w:rsid w:val="00CA747F"/>
    <w:rsid w:val="00CC377D"/>
    <w:rsid w:val="00CF39A9"/>
    <w:rsid w:val="00D07E89"/>
    <w:rsid w:val="00D16486"/>
    <w:rsid w:val="00D33D2A"/>
    <w:rsid w:val="00D468A5"/>
    <w:rsid w:val="00D56714"/>
    <w:rsid w:val="00D57972"/>
    <w:rsid w:val="00D675A9"/>
    <w:rsid w:val="00D738D6"/>
    <w:rsid w:val="00D755EB"/>
    <w:rsid w:val="00D76048"/>
    <w:rsid w:val="00D7743F"/>
    <w:rsid w:val="00D80EBC"/>
    <w:rsid w:val="00D82E6F"/>
    <w:rsid w:val="00D87E00"/>
    <w:rsid w:val="00D9134D"/>
    <w:rsid w:val="00D9379A"/>
    <w:rsid w:val="00D93CDE"/>
    <w:rsid w:val="00D95C0F"/>
    <w:rsid w:val="00DA7A03"/>
    <w:rsid w:val="00DB1818"/>
    <w:rsid w:val="00DC309B"/>
    <w:rsid w:val="00DC4DA2"/>
    <w:rsid w:val="00DD4C17"/>
    <w:rsid w:val="00DD74A5"/>
    <w:rsid w:val="00DE3501"/>
    <w:rsid w:val="00DE4A55"/>
    <w:rsid w:val="00DF2B1F"/>
    <w:rsid w:val="00DF62CD"/>
    <w:rsid w:val="00E16509"/>
    <w:rsid w:val="00E2340F"/>
    <w:rsid w:val="00E23C82"/>
    <w:rsid w:val="00E279FC"/>
    <w:rsid w:val="00E317A3"/>
    <w:rsid w:val="00E34021"/>
    <w:rsid w:val="00E3566A"/>
    <w:rsid w:val="00E44582"/>
    <w:rsid w:val="00E54F2C"/>
    <w:rsid w:val="00E578F9"/>
    <w:rsid w:val="00E657A3"/>
    <w:rsid w:val="00E77645"/>
    <w:rsid w:val="00E83DD6"/>
    <w:rsid w:val="00E85C45"/>
    <w:rsid w:val="00EA0C71"/>
    <w:rsid w:val="00EA15B0"/>
    <w:rsid w:val="00EA2891"/>
    <w:rsid w:val="00EA5EA7"/>
    <w:rsid w:val="00EC4A25"/>
    <w:rsid w:val="00ED32B2"/>
    <w:rsid w:val="00ED7912"/>
    <w:rsid w:val="00EF608C"/>
    <w:rsid w:val="00F025A2"/>
    <w:rsid w:val="00F04712"/>
    <w:rsid w:val="00F13360"/>
    <w:rsid w:val="00F174DE"/>
    <w:rsid w:val="00F2093E"/>
    <w:rsid w:val="00F22EC7"/>
    <w:rsid w:val="00F325C8"/>
    <w:rsid w:val="00F33365"/>
    <w:rsid w:val="00F3760C"/>
    <w:rsid w:val="00F653B8"/>
    <w:rsid w:val="00F803AE"/>
    <w:rsid w:val="00F837E8"/>
    <w:rsid w:val="00F9008D"/>
    <w:rsid w:val="00F91031"/>
    <w:rsid w:val="00F94589"/>
    <w:rsid w:val="00F978BF"/>
    <w:rsid w:val="00FA1266"/>
    <w:rsid w:val="00FB5143"/>
    <w:rsid w:val="00FB60AF"/>
    <w:rsid w:val="00FB7669"/>
    <w:rsid w:val="00FC1192"/>
    <w:rsid w:val="00FC1273"/>
    <w:rsid w:val="00FC752D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965C43"/>
    <w:pPr>
      <w:ind w:left="720"/>
      <w:contextualSpacing/>
    </w:pPr>
  </w:style>
  <w:style w:type="character" w:customStyle="1" w:styleId="NOChar">
    <w:name w:val="NO Char"/>
    <w:link w:val="NO"/>
    <w:qFormat/>
    <w:rsid w:val="005E02C8"/>
    <w:rPr>
      <w:lang w:eastAsia="en-US"/>
    </w:rPr>
  </w:style>
  <w:style w:type="character" w:customStyle="1" w:styleId="EditorsNoteChar">
    <w:name w:val="Editor's Note Char"/>
    <w:link w:val="EditorsNote"/>
    <w:qFormat/>
    <w:rsid w:val="00191157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105366"/>
    <w:rPr>
      <w:lang w:eastAsia="en-US"/>
    </w:rPr>
  </w:style>
  <w:style w:type="character" w:customStyle="1" w:styleId="Heading4Char">
    <w:name w:val="Heading 4 Char"/>
    <w:basedOn w:val="DefaultParagraphFont"/>
    <w:link w:val="Heading4"/>
    <w:rsid w:val="0010536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elvam@trideawork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Selvam Rengasami</cp:lastModifiedBy>
  <cp:revision>5</cp:revision>
  <cp:lastPrinted>2019-02-25T14:05:00Z</cp:lastPrinted>
  <dcterms:created xsi:type="dcterms:W3CDTF">2025-05-08T03:22:00Z</dcterms:created>
  <dcterms:modified xsi:type="dcterms:W3CDTF">2025-05-08T03:24:00Z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2025-04-14T15:38:32Z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da671a22-d322-4873-a6cd-01849674ac53</vt:lpwstr>
  </property>
  <property fmtid="{D5CDD505-2E9C-101B-9397-08002B2CF9AE}" pid="8" name="MSIP_Label_55339bf0-f345-473a-9ec8-6ca7c8197055_ContentBits">
    <vt:lpwstr>0</vt:lpwstr>
  </property>
  <property fmtid="{D5CDD505-2E9C-101B-9397-08002B2CF9AE}" pid="9" name="MSIP_Label_55339bf0-f345-473a-9ec8-6ca7c8197055_Tag">
    <vt:lpwstr>10, 0, 1, 1</vt:lpwstr>
  </property>
</Properties>
</file>